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02A0A5DB" w:rsidR="00AF0EDC" w:rsidRDefault="00AF0EDC">
      <w:pPr>
        <w:pStyle w:val="CRCoverPage"/>
        <w:tabs>
          <w:tab w:val="right" w:pos="9639"/>
        </w:tabs>
        <w:spacing w:after="0"/>
        <w:rPr>
          <w:b/>
          <w:i/>
          <w:noProof/>
          <w:sz w:val="28"/>
        </w:rPr>
      </w:pPr>
      <w:r>
        <w:rPr>
          <w:b/>
          <w:noProof/>
          <w:sz w:val="24"/>
        </w:rPr>
        <w:t>3GPP TSG-WG2 Meeting #16</w:t>
      </w:r>
      <w:r w:rsidR="004F2E08">
        <w:rPr>
          <w:b/>
          <w:noProof/>
          <w:sz w:val="24"/>
        </w:rPr>
        <w:t>7</w:t>
      </w:r>
      <w:r>
        <w:rPr>
          <w:b/>
          <w:i/>
          <w:noProof/>
          <w:sz w:val="28"/>
        </w:rPr>
        <w:tab/>
      </w:r>
      <w:r w:rsidR="00714E68" w:rsidRPr="00714E68">
        <w:rPr>
          <w:b/>
          <w:i/>
          <w:noProof/>
          <w:sz w:val="28"/>
        </w:rPr>
        <w:t>S2-2502479</w:t>
      </w:r>
    </w:p>
    <w:p w14:paraId="2DE6251B" w14:textId="0C0AF1C0" w:rsidR="00AF0EDC" w:rsidRDefault="004F2E08" w:rsidP="00AF0EDC">
      <w:pPr>
        <w:pStyle w:val="CRCoverPage"/>
        <w:outlineLvl w:val="0"/>
        <w:rPr>
          <w:b/>
          <w:noProof/>
          <w:sz w:val="24"/>
        </w:rPr>
      </w:pPr>
      <w:r>
        <w:rPr>
          <w:b/>
          <w:noProof/>
          <w:sz w:val="24"/>
        </w:rPr>
        <w:t>17</w:t>
      </w:r>
      <w:r w:rsidRPr="00191559">
        <w:rPr>
          <w:b/>
          <w:noProof/>
          <w:sz w:val="24"/>
          <w:vertAlign w:val="superscript"/>
        </w:rPr>
        <w:t>th</w:t>
      </w:r>
      <w:r w:rsidRPr="00191559">
        <w:rPr>
          <w:b/>
          <w:noProof/>
          <w:sz w:val="24"/>
        </w:rPr>
        <w:t xml:space="preserve"> –</w:t>
      </w:r>
      <w:r w:rsidRPr="000B187D">
        <w:rPr>
          <w:b/>
          <w:noProof/>
          <w:sz w:val="24"/>
        </w:rPr>
        <w:t xml:space="preserve"> </w:t>
      </w:r>
      <w:r>
        <w:rPr>
          <w:b/>
          <w:noProof/>
          <w:sz w:val="24"/>
        </w:rPr>
        <w:t>21</w:t>
      </w:r>
      <w:r>
        <w:rPr>
          <w:b/>
          <w:noProof/>
          <w:sz w:val="24"/>
          <w:vertAlign w:val="superscript"/>
        </w:rPr>
        <w:t>st</w:t>
      </w:r>
      <w:r>
        <w:rPr>
          <w:b/>
          <w:noProof/>
          <w:sz w:val="24"/>
        </w:rPr>
        <w:t xml:space="preserve"> February</w:t>
      </w:r>
      <w:r w:rsidRPr="000B187D">
        <w:rPr>
          <w:b/>
          <w:noProof/>
          <w:sz w:val="24"/>
        </w:rPr>
        <w:t>, 202</w:t>
      </w:r>
      <w:r>
        <w:rPr>
          <w:b/>
          <w:noProof/>
          <w:sz w:val="24"/>
        </w:rPr>
        <w:t>5, Athens, Greece</w:t>
      </w:r>
      <w:r w:rsidR="00E76822">
        <w:rPr>
          <w:b/>
          <w:bCs/>
          <w:sz w:val="24"/>
          <w:szCs w:val="24"/>
        </w:rPr>
        <w:t xml:space="preserve">                           </w:t>
      </w:r>
      <w:r w:rsidR="00643310">
        <w:rPr>
          <w:b/>
          <w:bCs/>
          <w:sz w:val="24"/>
          <w:szCs w:val="24"/>
        </w:rPr>
        <w:t xml:space="preserve">        </w:t>
      </w:r>
      <w:proofErr w:type="gramStart"/>
      <w:r w:rsidR="00643310">
        <w:rPr>
          <w:b/>
          <w:bCs/>
          <w:sz w:val="24"/>
          <w:szCs w:val="24"/>
        </w:rPr>
        <w:t xml:space="preserve">  </w:t>
      </w:r>
      <w:r w:rsidR="00E76822">
        <w:rPr>
          <w:b/>
          <w:bCs/>
          <w:sz w:val="24"/>
          <w:szCs w:val="24"/>
        </w:rPr>
        <w:t xml:space="preserve"> </w:t>
      </w:r>
      <w:r w:rsidR="00643310" w:rsidRPr="000B187D">
        <w:rPr>
          <w:rFonts w:eastAsiaTheme="minorEastAsia" w:cs="Arial"/>
          <w:b/>
          <w:bCs/>
          <w:color w:val="0000FF"/>
        </w:rPr>
        <w:t>(</w:t>
      </w:r>
      <w:proofErr w:type="gramEnd"/>
      <w:r w:rsidR="00643310" w:rsidRPr="000B187D">
        <w:rPr>
          <w:rFonts w:eastAsiaTheme="minorEastAsia" w:cs="Arial"/>
          <w:b/>
          <w:bCs/>
          <w:color w:val="0000FF"/>
        </w:rPr>
        <w:t>revision o</w:t>
      </w:r>
      <w:r w:rsidR="00643310">
        <w:rPr>
          <w:rFonts w:eastAsiaTheme="minorEastAsia" w:cs="Arial"/>
          <w:b/>
          <w:bCs/>
          <w:color w:val="0000FF"/>
        </w:rPr>
        <w:t xml:space="preserve">f </w:t>
      </w:r>
      <w:r w:rsidR="00714E68" w:rsidRPr="00714E68">
        <w:rPr>
          <w:rFonts w:eastAsiaTheme="minorEastAsia" w:cs="Arial"/>
          <w:b/>
          <w:bCs/>
          <w:i/>
          <w:color w:val="0000FF"/>
        </w:rPr>
        <w:t>S2-2502255</w:t>
      </w:r>
      <w:r w:rsidR="00643310" w:rsidRPr="000B187D">
        <w:rPr>
          <w:rFonts w:eastAsiaTheme="minorEastAsia" w:cs="Arial"/>
          <w:b/>
          <w:bCs/>
          <w:color w:val="0000FF"/>
        </w:rPr>
        <w:t>)</w:t>
      </w:r>
      <w:r w:rsidR="00E76822">
        <w:rPr>
          <w:b/>
          <w:bCs/>
          <w:sz w:val="24"/>
          <w:szCs w:val="24"/>
        </w:rPr>
        <w:t xml:space="preserve">           </w:t>
      </w:r>
      <w:r w:rsidR="00F23073">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D3EEB" w:rsidR="001E41F3" w:rsidRPr="00410371" w:rsidRDefault="00EA0704" w:rsidP="00356234">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16C78D" w:rsidR="001E41F3" w:rsidRPr="00410371" w:rsidRDefault="00714E68" w:rsidP="00E13F3D">
            <w:pPr>
              <w:pStyle w:val="CRCoverPage"/>
              <w:spacing w:after="0"/>
              <w:jc w:val="center"/>
              <w:rPr>
                <w:b/>
                <w:noProof/>
              </w:rPr>
            </w:pPr>
            <w:r>
              <w:rPr>
                <w:b/>
                <w:bCs/>
                <w:sz w:val="24"/>
                <w:szCs w:val="24"/>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AF0EDC">
            <w:pPr>
              <w:pStyle w:val="CRCoverPage"/>
              <w:spacing w:after="0"/>
              <w:jc w:val="center"/>
              <w:rPr>
                <w:noProof/>
                <w:sz w:val="28"/>
              </w:rPr>
            </w:pPr>
            <w:fldSimple w:instr=" DOCPROPERTY  Version  \* MERGEFORMAT ">
              <w:r>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578DD" w:rsidR="001E41F3" w:rsidRDefault="00557C03" w:rsidP="00557C03">
            <w:pPr>
              <w:pStyle w:val="CRCoverPage"/>
              <w:spacing w:after="0"/>
              <w:rPr>
                <w:noProof/>
              </w:rPr>
            </w:pPr>
            <w:r>
              <w:t xml:space="preserve"> </w:t>
            </w:r>
            <w:r w:rsidR="00EF5B92">
              <w:t xml:space="preserve">Updates to AI/ML-based positioning </w:t>
            </w:r>
            <w:r w:rsidR="000476B5">
              <w:t>procedures</w:t>
            </w:r>
            <w:r w:rsidR="00EF5B9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E503D" w:rsidR="001E41F3" w:rsidRPr="00041213" w:rsidRDefault="00041213">
            <w:pPr>
              <w:pStyle w:val="CRCoverPage"/>
              <w:spacing w:after="0"/>
              <w:ind w:left="100"/>
              <w:rPr>
                <w:noProof/>
                <w:lang w:val="es-ES"/>
              </w:rPr>
            </w:pPr>
            <w:r w:rsidRPr="00041213">
              <w:rPr>
                <w:noProof/>
                <w:lang w:val="es-ES"/>
              </w:rPr>
              <w:t>A</w:t>
            </w:r>
            <w:r>
              <w:rPr>
                <w:noProof/>
                <w:lang w:val="es-ES"/>
              </w:rPr>
              <w:t>pple</w:t>
            </w:r>
            <w:r w:rsidR="00835409">
              <w:rPr>
                <w:noProof/>
                <w:lang w:val="es-ES"/>
              </w:rPr>
              <w:t>, vivo</w:t>
            </w:r>
            <w:r w:rsidR="006345E2">
              <w:rPr>
                <w:noProof/>
                <w:lang w:val="es-ES"/>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E53E3" w:rsidR="001E41F3" w:rsidRDefault="00AF0EDC">
            <w:pPr>
              <w:pStyle w:val="CRCoverPage"/>
              <w:spacing w:after="0"/>
              <w:ind w:left="100"/>
              <w:rPr>
                <w:noProof/>
              </w:rPr>
            </w:pPr>
            <w:r>
              <w:t>202</w:t>
            </w:r>
            <w:r w:rsidR="000476B5">
              <w:t>5</w:t>
            </w:r>
            <w:r>
              <w:t>-</w:t>
            </w:r>
            <w:r w:rsidR="00B21A3F">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D860C" w:rsidR="001E41F3" w:rsidRPr="00AF0EDC" w:rsidRDefault="00EF5B9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B748E" w14:textId="68807270" w:rsidR="00BA080C" w:rsidRDefault="00BA080C" w:rsidP="00BA080C">
            <w:pPr>
              <w:pStyle w:val="CRCoverPage"/>
              <w:spacing w:after="0"/>
              <w:rPr>
                <w:noProof/>
              </w:rPr>
            </w:pPr>
            <w:r w:rsidRPr="00EA1114">
              <w:rPr>
                <w:noProof/>
              </w:rPr>
              <w:t xml:space="preserve">This CR proposes a number of changes addressing the ENs below and completing/clarifying some aspects in the </w:t>
            </w:r>
            <w:r>
              <w:rPr>
                <w:noProof/>
              </w:rPr>
              <w:t xml:space="preserve">procedures for </w:t>
            </w:r>
            <w:r w:rsidRPr="00EA1114">
              <w:rPr>
                <w:noProof/>
              </w:rPr>
              <w:t>AIML-based positioning</w:t>
            </w:r>
            <w:r>
              <w:rPr>
                <w:noProof/>
              </w:rPr>
              <w:t>,</w:t>
            </w:r>
            <w:r w:rsidRPr="00EA1114">
              <w:rPr>
                <w:noProof/>
              </w:rPr>
              <w:t xml:space="preserve"> related to the exception sheet approved in SP-241513. </w:t>
            </w:r>
          </w:p>
          <w:p w14:paraId="48C3687E" w14:textId="77777777" w:rsidR="00BA080C" w:rsidRDefault="00BA080C" w:rsidP="00BA080C">
            <w:pPr>
              <w:pStyle w:val="CRCoverPage"/>
              <w:spacing w:after="0"/>
              <w:rPr>
                <w:noProof/>
              </w:rPr>
            </w:pPr>
          </w:p>
          <w:p w14:paraId="1DFDB39E" w14:textId="14A78146" w:rsidR="003661CB" w:rsidRDefault="003661CB" w:rsidP="00BA080C">
            <w:pPr>
              <w:pStyle w:val="CRCoverPage"/>
              <w:spacing w:after="0"/>
              <w:rPr>
                <w:noProof/>
              </w:rPr>
            </w:pPr>
            <w:r>
              <w:rPr>
                <w:noProof/>
              </w:rPr>
              <w:t>In addition,</w:t>
            </w:r>
            <w:r w:rsidR="00017585">
              <w:rPr>
                <w:noProof/>
              </w:rPr>
              <w:t xml:space="preserve"> other miscellaneous changes are proposed to clarify the specification as described below.</w:t>
            </w:r>
          </w:p>
          <w:p w14:paraId="4C0029B5" w14:textId="77777777" w:rsidR="00C55B73" w:rsidRDefault="00C55B73" w:rsidP="003661CB">
            <w:pPr>
              <w:pStyle w:val="CRCoverPage"/>
              <w:spacing w:after="0"/>
              <w:rPr>
                <w:noProof/>
              </w:rPr>
            </w:pPr>
          </w:p>
          <w:p w14:paraId="4008DC98" w14:textId="73378C9A" w:rsidR="00244FF1" w:rsidRPr="00714E68" w:rsidRDefault="00E243CD" w:rsidP="003661CB">
            <w:pPr>
              <w:pStyle w:val="CRCoverPage"/>
              <w:spacing w:after="0"/>
              <w:rPr>
                <w:noProof/>
              </w:rPr>
            </w:pPr>
            <w:r w:rsidRPr="00714E68">
              <w:rPr>
                <w:noProof/>
              </w:rPr>
              <w:t xml:space="preserve">Rev2: Details from user consent check and subscription are missing from the procedure, both figure and description. </w:t>
            </w:r>
            <w:r w:rsidR="00244FF1" w:rsidRPr="00714E68">
              <w:rPr>
                <w:noProof/>
              </w:rPr>
              <w:t>Some of the wording is borrowed from NWDAF user consent specified in TS 23.288 for Rel-17.</w:t>
            </w:r>
          </w:p>
          <w:p w14:paraId="708AA7DE" w14:textId="0E35C666" w:rsidR="00E243CD" w:rsidRPr="003A7B96" w:rsidRDefault="00E243CD" w:rsidP="003661CB">
            <w:pPr>
              <w:pStyle w:val="CRCoverPage"/>
              <w:spacing w:after="0"/>
              <w:rPr>
                <w:noProof/>
              </w:rPr>
            </w:pPr>
            <w:r w:rsidRPr="00714E68">
              <w:rPr>
                <w:noProof/>
              </w:rPr>
              <w:t>In addition, the UE location estimation is collected for training and performance monitoring, but the LCS privacy profile for the UE/user to allow such prevacy-sensitive information to be shared with the network is not checked. The EN can be addressed after receiving feedback from SA3.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4F92333B" w14:textId="3E2D567B" w:rsidR="00955EA2" w:rsidRDefault="00955EA2" w:rsidP="00955EA2">
            <w:pPr>
              <w:pStyle w:val="CRCoverPage"/>
              <w:spacing w:after="0"/>
              <w:rPr>
                <w:noProof/>
              </w:rPr>
            </w:pPr>
            <w:r>
              <w:rPr>
                <w:noProof/>
              </w:rPr>
              <w:t xml:space="preserve">Following changes are proposed </w:t>
            </w:r>
            <w:r w:rsidR="00D206CF">
              <w:rPr>
                <w:noProof/>
              </w:rPr>
              <w:t>for 6.22.2</w:t>
            </w:r>
            <w:r>
              <w:rPr>
                <w:noProof/>
              </w:rPr>
              <w:t>:</w:t>
            </w:r>
          </w:p>
          <w:p w14:paraId="4AF8B341" w14:textId="40B92E4C" w:rsidR="00D206CF" w:rsidRDefault="00D206CF" w:rsidP="00D206CF">
            <w:pPr>
              <w:pStyle w:val="CRCoverPage"/>
              <w:numPr>
                <w:ilvl w:val="0"/>
                <w:numId w:val="18"/>
              </w:numPr>
              <w:spacing w:after="0"/>
              <w:rPr>
                <w:noProof/>
              </w:rPr>
            </w:pPr>
            <w:r>
              <w:rPr>
                <w:noProof/>
              </w:rPr>
              <w:t xml:space="preserve">Clarifications on user consent are proposed indicating LMF behaviour when user consent is not provided or revoked </w:t>
            </w:r>
          </w:p>
          <w:p w14:paraId="72A21D9A" w14:textId="77777777" w:rsidR="00D206CF" w:rsidRDefault="00D206CF" w:rsidP="00D206CF">
            <w:pPr>
              <w:pStyle w:val="CRCoverPage"/>
              <w:spacing w:after="0"/>
              <w:rPr>
                <w:noProof/>
              </w:rPr>
            </w:pPr>
          </w:p>
          <w:p w14:paraId="505688D7" w14:textId="7F6D833C" w:rsidR="00D206CF" w:rsidRDefault="00D206CF" w:rsidP="00D206CF">
            <w:pPr>
              <w:pStyle w:val="CRCoverPage"/>
              <w:spacing w:after="0"/>
              <w:rPr>
                <w:noProof/>
              </w:rPr>
            </w:pPr>
            <w:r>
              <w:rPr>
                <w:noProof/>
              </w:rPr>
              <w:t>Following changes are proposed for 6.22.</w:t>
            </w:r>
            <w:r w:rsidR="00C07D12">
              <w:rPr>
                <w:noProof/>
              </w:rPr>
              <w:t>4</w:t>
            </w:r>
            <w:r>
              <w:rPr>
                <w:noProof/>
              </w:rPr>
              <w:t>:</w:t>
            </w:r>
          </w:p>
          <w:p w14:paraId="01E82EA4" w14:textId="297B7986" w:rsidR="00017585" w:rsidRDefault="00017585" w:rsidP="00017585">
            <w:pPr>
              <w:pStyle w:val="CRCoverPage"/>
              <w:numPr>
                <w:ilvl w:val="0"/>
                <w:numId w:val="18"/>
              </w:numPr>
              <w:spacing w:after="0"/>
              <w:rPr>
                <w:noProof/>
              </w:rPr>
            </w:pPr>
            <w:r>
              <w:rPr>
                <w:noProof/>
              </w:rPr>
              <w:t>A NOTE is added indicating the input data for AIML-based positioning is not in the scope of this specification.</w:t>
            </w:r>
          </w:p>
          <w:p w14:paraId="41DE8211" w14:textId="5D5CE41E" w:rsidR="00FA450E" w:rsidRDefault="00017585" w:rsidP="00D206CF">
            <w:pPr>
              <w:pStyle w:val="CRCoverPage"/>
              <w:numPr>
                <w:ilvl w:val="0"/>
                <w:numId w:val="18"/>
              </w:numPr>
              <w:spacing w:after="0"/>
              <w:rPr>
                <w:noProof/>
              </w:rPr>
            </w:pPr>
            <w:r>
              <w:rPr>
                <w:noProof/>
              </w:rPr>
              <w:t xml:space="preserve">User consent revocation is clarified </w:t>
            </w:r>
          </w:p>
          <w:p w14:paraId="7E7CD999" w14:textId="77777777" w:rsidR="00D206CF" w:rsidRDefault="00D206CF" w:rsidP="00506EA7">
            <w:pPr>
              <w:pStyle w:val="CRCoverPage"/>
              <w:spacing w:after="0"/>
              <w:rPr>
                <w:noProof/>
              </w:rPr>
            </w:pPr>
          </w:p>
          <w:p w14:paraId="16B4B0A8" w14:textId="1AA377A9" w:rsidR="005F5CF3" w:rsidRPr="00714E68" w:rsidRDefault="005F5CF3" w:rsidP="005F5CF3">
            <w:pPr>
              <w:pStyle w:val="CRCoverPage"/>
              <w:spacing w:after="0"/>
              <w:rPr>
                <w:noProof/>
              </w:rPr>
            </w:pPr>
            <w:r w:rsidRPr="00714E68">
              <w:rPr>
                <w:noProof/>
              </w:rPr>
              <w:t>Rev2:</w:t>
            </w:r>
          </w:p>
          <w:p w14:paraId="2CE9CA11" w14:textId="31CDEAA8" w:rsidR="005F5CF3" w:rsidRPr="00714E68" w:rsidRDefault="005F5CF3" w:rsidP="005F5CF3">
            <w:pPr>
              <w:pStyle w:val="CRCoverPage"/>
              <w:numPr>
                <w:ilvl w:val="0"/>
                <w:numId w:val="18"/>
              </w:numPr>
              <w:spacing w:after="0"/>
              <w:rPr>
                <w:noProof/>
              </w:rPr>
            </w:pPr>
            <w:r w:rsidRPr="00714E68">
              <w:rPr>
                <w:noProof/>
              </w:rPr>
              <w:t>Changes in figure and procedure description providing details on user consent handling.</w:t>
            </w:r>
          </w:p>
          <w:p w14:paraId="1FF9A806" w14:textId="2C3BF749" w:rsidR="005F5CF3" w:rsidRPr="00714E68" w:rsidRDefault="005F5CF3" w:rsidP="005F5CF3">
            <w:pPr>
              <w:pStyle w:val="CRCoverPage"/>
              <w:numPr>
                <w:ilvl w:val="0"/>
                <w:numId w:val="18"/>
              </w:numPr>
              <w:spacing w:after="0"/>
              <w:rPr>
                <w:noProof/>
              </w:rPr>
            </w:pPr>
            <w:r w:rsidRPr="00714E68">
              <w:rPr>
                <w:noProof/>
              </w:rPr>
              <w:t>EN on use of privacy profile by LMF</w:t>
            </w:r>
          </w:p>
          <w:p w14:paraId="35551B2B" w14:textId="0A05C6FB" w:rsidR="005F5CF3" w:rsidRPr="00714E68" w:rsidRDefault="005F5CF3" w:rsidP="005F5CF3">
            <w:pPr>
              <w:pStyle w:val="CRCoverPage"/>
              <w:numPr>
                <w:ilvl w:val="0"/>
                <w:numId w:val="18"/>
              </w:numPr>
              <w:spacing w:after="0"/>
              <w:rPr>
                <w:noProof/>
              </w:rPr>
            </w:pPr>
            <w:r w:rsidRPr="00714E68">
              <w:rPr>
                <w:noProof/>
              </w:rPr>
              <w:t>Removal of generic text on user consent revocation</w:t>
            </w:r>
          </w:p>
          <w:p w14:paraId="4E741D0B" w14:textId="5F95C347" w:rsidR="005F5CF3" w:rsidRPr="00714E68" w:rsidRDefault="005F5CF3" w:rsidP="005F5CF3">
            <w:pPr>
              <w:pStyle w:val="CRCoverPage"/>
              <w:numPr>
                <w:ilvl w:val="0"/>
                <w:numId w:val="18"/>
              </w:numPr>
              <w:spacing w:after="0"/>
              <w:rPr>
                <w:noProof/>
              </w:rPr>
            </w:pPr>
            <w:r w:rsidRPr="00714E68">
              <w:rPr>
                <w:noProof/>
              </w:rPr>
              <w:t>Editorial changes in 6.22.4</w:t>
            </w:r>
          </w:p>
          <w:p w14:paraId="31C656EC" w14:textId="27FB0788" w:rsidR="005F5CF3" w:rsidRPr="003A7B96" w:rsidRDefault="005F5CF3" w:rsidP="00506EA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00DBDBE" w:rsidR="001E41F3" w:rsidRDefault="000476B5" w:rsidP="000476B5">
            <w:pPr>
              <w:pStyle w:val="CRCoverPage"/>
              <w:spacing w:after="0"/>
              <w:rPr>
                <w:noProof/>
              </w:rPr>
            </w:pPr>
            <w:r>
              <w:rPr>
                <w:noProof/>
              </w:rPr>
              <w:t xml:space="preserve">Specification of </w:t>
            </w:r>
            <w:r w:rsidR="000F41D5">
              <w:rPr>
                <w:noProof/>
              </w:rPr>
              <w:t>AI/ML based positi</w:t>
            </w:r>
            <w:r w:rsidR="005F39D0">
              <w:rPr>
                <w:noProof/>
              </w:rPr>
              <w:t>o</w:t>
            </w:r>
            <w:r w:rsidR="000F41D5">
              <w:rPr>
                <w:noProof/>
              </w:rPr>
              <w:t xml:space="preserve">ning </w:t>
            </w:r>
            <w:r>
              <w:rPr>
                <w:noProof/>
              </w:rPr>
              <w:t>won’t be completed on time</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2AA7F" w:rsidR="001E41F3" w:rsidRDefault="005C4BBC">
            <w:pPr>
              <w:pStyle w:val="CRCoverPage"/>
              <w:spacing w:after="0"/>
              <w:ind w:left="100"/>
              <w:rPr>
                <w:noProof/>
              </w:rPr>
            </w:pPr>
            <w:r>
              <w:rPr>
                <w:noProof/>
              </w:rPr>
              <w:t>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990A7C"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0733EBF3" w:rsidR="001E41F3" w:rsidRDefault="00C52DFD">
            <w:pPr>
              <w:pStyle w:val="CRCoverPage"/>
              <w:spacing w:after="0"/>
              <w:jc w:val="center"/>
              <w:rPr>
                <w:b/>
                <w:caps/>
                <w:noProof/>
              </w:rPr>
            </w:pPr>
            <w:r>
              <w:rPr>
                <w:b/>
                <w:caps/>
                <w:noProof/>
              </w:rPr>
              <w:t>X</w:t>
            </w: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7FF765"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017585">
              <w:rPr>
                <w:noProof/>
              </w:rPr>
              <w:t>0642</w:t>
            </w:r>
            <w:r w:rsidR="001F0A21">
              <w:rPr>
                <w:noProof/>
              </w:rPr>
              <w:t xml:space="preserve"> </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39119" w:rsidR="001E41F3" w:rsidRDefault="00017585">
            <w:pPr>
              <w:pStyle w:val="CRCoverPage"/>
              <w:spacing w:after="0"/>
              <w:ind w:left="99"/>
              <w:rPr>
                <w:noProof/>
              </w:rPr>
            </w:pPr>
            <w:r>
              <w:rPr>
                <w:noProof/>
              </w:rPr>
              <w:t>TS 23.273 CR 0644</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1A2E7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4A22AE51" w14:textId="77777777" w:rsidR="000476B5" w:rsidRDefault="000476B5" w:rsidP="000476B5">
      <w:pPr>
        <w:pStyle w:val="Heading3"/>
        <w:rPr>
          <w:lang w:eastAsia="zh-CN"/>
        </w:rPr>
      </w:pPr>
      <w:bookmarkStart w:id="2" w:name="_Toc185596992"/>
      <w:bookmarkEnd w:id="1"/>
      <w:r>
        <w:rPr>
          <w:lang w:eastAsia="zh-CN"/>
        </w:rPr>
        <w:t>6.22.2</w:t>
      </w:r>
      <w:r>
        <w:rPr>
          <w:lang w:eastAsia="zh-CN"/>
        </w:rPr>
        <w:tab/>
        <w:t>Data Collection at LMF for the LMF-based AI/ML positioning based on UE measurements</w:t>
      </w:r>
      <w:bookmarkEnd w:id="2"/>
    </w:p>
    <w:p w14:paraId="2F8631EB" w14:textId="6BDA07D3" w:rsidR="000476B5" w:rsidRDefault="000476B5" w:rsidP="000476B5">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p w14:paraId="2561A3E2" w14:textId="29124D54" w:rsidR="00442462" w:rsidRDefault="007131E1" w:rsidP="000476B5">
      <w:pPr>
        <w:rPr>
          <w:lang w:eastAsia="zh-CN"/>
        </w:rPr>
      </w:pPr>
      <w:del w:id="3" w:author="Apple_CR643_R2" w:date="2025-02-10T10:50:00Z" w16du:dateUtc="2025-02-10T10:50:00Z">
        <w:r w:rsidRPr="009779BE">
          <w:rPr>
            <w:noProof/>
          </w:rPr>
          <w:object w:dxaOrig="13141" w:dyaOrig="6949" w14:anchorId="665C1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5pt;height:256.05pt;mso-width-percent:0;mso-height-percent:0;mso-width-percent:0;mso-height-percent:0" o:ole="">
              <v:imagedata r:id="rId15" o:title=""/>
            </v:shape>
            <o:OLEObject Type="Embed" ProgID="Visio.Drawing.15" ShapeID="_x0000_i1026" DrawAspect="Content" ObjectID="_1801652745" r:id="rId16"/>
          </w:object>
        </w:r>
      </w:del>
    </w:p>
    <w:p w14:paraId="7767A40C" w14:textId="77777777" w:rsidR="00442462" w:rsidRDefault="00442462" w:rsidP="000476B5">
      <w:pPr>
        <w:rPr>
          <w:lang w:eastAsia="zh-CN"/>
        </w:rPr>
      </w:pPr>
    </w:p>
    <w:p w14:paraId="4A35CBB4" w14:textId="5C5CDD68" w:rsidR="000476B5" w:rsidRDefault="007131E1" w:rsidP="000476B5">
      <w:pPr>
        <w:pStyle w:val="TH"/>
        <w:rPr>
          <w:lang w:eastAsia="zh-CN"/>
        </w:rPr>
      </w:pPr>
      <w:ins w:id="4" w:author="Apple_CR643_R2" w:date="2025-02-10T11:18:00Z" w16du:dateUtc="2025-02-10T11:18:00Z">
        <w:r>
          <w:rPr>
            <w:noProof/>
          </w:rPr>
          <w:object w:dxaOrig="13041" w:dyaOrig="6931" w14:anchorId="71A6CA73">
            <v:shape id="_x0000_i1025" type="#_x0000_t75" alt="" style="width:451.15pt;height:240.4pt;mso-width-percent:0;mso-height-percent:0;mso-width-percent:0;mso-height-percent:0" o:ole="">
              <v:imagedata r:id="rId17" o:title=""/>
            </v:shape>
            <o:OLEObject Type="Embed" ProgID="Visio.Drawing.15" ShapeID="_x0000_i1025" DrawAspect="Content" ObjectID="_1801652746" r:id="rId18"/>
          </w:object>
        </w:r>
      </w:ins>
    </w:p>
    <w:p w14:paraId="0CD48F3C" w14:textId="77777777" w:rsidR="000476B5" w:rsidRDefault="000476B5" w:rsidP="000476B5">
      <w:pPr>
        <w:pStyle w:val="TF"/>
        <w:rPr>
          <w:lang w:eastAsia="zh-CN"/>
        </w:rPr>
      </w:pPr>
      <w:r>
        <w:rPr>
          <w:lang w:eastAsia="zh-CN"/>
        </w:rPr>
        <w:t>Figure 6.22.2-1: Data collection at LMF for the LMF-based AI/ML positioning based on UE measurements</w:t>
      </w:r>
    </w:p>
    <w:p w14:paraId="5187B847" w14:textId="60C8B51B" w:rsidR="000476B5" w:rsidRDefault="000476B5" w:rsidP="000476B5">
      <w:pPr>
        <w:pStyle w:val="B1"/>
        <w:rPr>
          <w:lang w:eastAsia="zh-CN"/>
        </w:rPr>
      </w:pPr>
      <w:r>
        <w:rPr>
          <w:lang w:eastAsia="zh-CN"/>
        </w:rPr>
        <w:lastRenderedPageBreak/>
        <w:t>1.</w:t>
      </w:r>
      <w:r>
        <w:rPr>
          <w:lang w:eastAsia="zh-CN"/>
        </w:rPr>
        <w:tab/>
        <w:t xml:space="preserve">The LMF starts data collection for the purpose to train an AI/ML Model for UE Positioning (this may be based on an internal trigger in the LMF or a request from the NWDAF). The LMF invokes an </w:t>
      </w:r>
      <w:proofErr w:type="spellStart"/>
      <w:r>
        <w:rPr>
          <w:lang w:eastAsia="zh-CN"/>
        </w:rPr>
        <w:t>Nnrf_NFDiscovery_Request</w:t>
      </w:r>
      <w:proofErr w:type="spellEnd"/>
      <w:r>
        <w:rPr>
          <w:lang w:eastAsia="zh-CN"/>
        </w:rPr>
        <w:t xml:space="preserve"> service operation to an NRF to discover AMF(s) that served for the area of interest.</w:t>
      </w:r>
    </w:p>
    <w:p w14:paraId="6F46A6A4" w14:textId="5E19271E" w:rsidR="000476B5" w:rsidRDefault="000476B5" w:rsidP="000476B5">
      <w:pPr>
        <w:pStyle w:val="B1"/>
        <w:rPr>
          <w:lang w:eastAsia="zh-CN"/>
        </w:rPr>
      </w:pPr>
      <w:r>
        <w:rPr>
          <w:lang w:eastAsia="zh-CN"/>
        </w:rPr>
        <w:t>2.</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r w:rsidR="00696071">
        <w:rPr>
          <w:lang w:eastAsia="zh-CN"/>
        </w:rPr>
        <w:t xml:space="preserve"> </w:t>
      </w:r>
    </w:p>
    <w:p w14:paraId="0473C71C" w14:textId="3EE3A941" w:rsidR="000476B5" w:rsidRDefault="000476B5" w:rsidP="000476B5">
      <w:pPr>
        <w:pStyle w:val="EditorsNote"/>
        <w:rPr>
          <w:lang w:eastAsia="zh-CN"/>
        </w:rPr>
      </w:pPr>
      <w:r>
        <w:rPr>
          <w:lang w:eastAsia="zh-CN"/>
        </w:rPr>
        <w:t>Editor's note:</w:t>
      </w:r>
      <w:r>
        <w:rPr>
          <w:lang w:eastAsia="zh-CN"/>
        </w:rPr>
        <w:tab/>
        <w:t>Whether and how to limit the number of UEs is FFS.</w:t>
      </w:r>
    </w:p>
    <w:p w14:paraId="68AA3571" w14:textId="77777777" w:rsidR="000476B5" w:rsidRDefault="000476B5" w:rsidP="000476B5">
      <w:pPr>
        <w:pStyle w:val="B1"/>
        <w:rPr>
          <w:lang w:eastAsia="zh-CN"/>
        </w:rPr>
      </w:pPr>
      <w:r>
        <w:rPr>
          <w:lang w:eastAsia="zh-CN"/>
        </w:rPr>
        <w:t>3.</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2ECE7AE7" w14:textId="3FDC4B22" w:rsidR="006E505A" w:rsidRPr="00714E68" w:rsidRDefault="000476B5" w:rsidP="000476B5">
      <w:pPr>
        <w:pStyle w:val="B1"/>
        <w:rPr>
          <w:ins w:id="5" w:author="Apple_CR643_R2" w:date="2025-02-10T11:00:00Z" w16du:dateUtc="2025-02-10T11:00:00Z"/>
          <w:lang w:eastAsia="zh-CN"/>
        </w:rPr>
      </w:pPr>
      <w:r w:rsidRPr="00714E68">
        <w:rPr>
          <w:lang w:eastAsia="zh-CN"/>
        </w:rPr>
        <w:t>4.</w:t>
      </w:r>
      <w:r w:rsidRPr="00714E68">
        <w:rPr>
          <w:lang w:eastAsia="zh-CN"/>
        </w:rPr>
        <w:tab/>
      </w:r>
      <w:ins w:id="6" w:author="Apple_CR643_R2" w:date="2025-02-10T16:33:00Z" w16du:dateUtc="2025-02-10T16:33:00Z">
        <w:r w:rsidR="006553FB" w:rsidRPr="00714E68">
          <w:rPr>
            <w:lang w:eastAsia="zh-CN"/>
          </w:rPr>
          <w:t xml:space="preserve">The LMF checks whether each SUPI provided user consent for data collection with UDM using </w:t>
        </w:r>
        <w:proofErr w:type="spellStart"/>
        <w:r w:rsidR="006553FB" w:rsidRPr="00714E68">
          <w:t>Nudm_SDM_Get</w:t>
        </w:r>
        <w:proofErr w:type="spellEnd"/>
        <w:r w:rsidR="006553FB" w:rsidRPr="00714E68">
          <w:t xml:space="preserve"> including data type "User consent". If user consent is not granted, the data collection for this SUPI stops here and no other steps for this SUPI are performed.</w:t>
        </w:r>
      </w:ins>
      <w:ins w:id="7" w:author="Apple" w:date="2025-01-10T16:03:00Z">
        <w:del w:id="8" w:author="Apple_CR643_R2" w:date="2025-02-10T11:55:00Z" w16du:dateUtc="2025-02-10T11:55:00Z">
          <w:r w:rsidR="00DB5EBE" w:rsidRPr="00714E68" w:rsidDel="00980B94">
            <w:rPr>
              <w:lang w:eastAsia="zh-CN"/>
            </w:rPr>
            <w:delText xml:space="preserve"> </w:delText>
          </w:r>
        </w:del>
      </w:ins>
    </w:p>
    <w:p w14:paraId="64D119B3" w14:textId="38CE9CC0" w:rsidR="000476B5" w:rsidRDefault="006E505A" w:rsidP="000476B5">
      <w:pPr>
        <w:pStyle w:val="B1"/>
        <w:rPr>
          <w:lang w:eastAsia="zh-CN"/>
        </w:rPr>
      </w:pPr>
      <w:ins w:id="9" w:author="Apple_CR643_R2" w:date="2025-02-10T11:00:00Z" w16du:dateUtc="2025-02-10T11:00:00Z">
        <w:r w:rsidRPr="00714E68">
          <w:rPr>
            <w:lang w:eastAsia="zh-CN"/>
          </w:rPr>
          <w:t>5.</w:t>
        </w:r>
        <w:r w:rsidRPr="00714E68">
          <w:rPr>
            <w:lang w:eastAsia="zh-CN"/>
          </w:rPr>
          <w:tab/>
        </w:r>
        <w:r w:rsidRPr="00714E68">
          <w:t xml:space="preserve">If the user consent is granted, the LMF subscribes to UDM to notifications of changes on subscription data type "User consent" for this SUPI using </w:t>
        </w:r>
        <w:proofErr w:type="spellStart"/>
        <w:r w:rsidRPr="00714E68">
          <w:t>Nudm_SDM_Subscribe</w:t>
        </w:r>
        <w:proofErr w:type="spellEnd"/>
        <w:r w:rsidRPr="00714E68">
          <w:t>.</w:t>
        </w:r>
      </w:ins>
      <w:ins w:id="10" w:author="Apple_CR643_R2" w:date="2025-02-10T11:41:00Z" w16du:dateUtc="2025-02-10T11:41:00Z">
        <w:r w:rsidR="0027375D">
          <w:t xml:space="preserve"> </w:t>
        </w:r>
      </w:ins>
      <w:ins w:id="11" w:author="Apple" w:date="2025-01-13T10:58:00Z">
        <w:r w:rsidR="00901C8E">
          <w:rPr>
            <w:lang w:eastAsia="zh-CN"/>
          </w:rPr>
          <w:br/>
        </w:r>
        <w:r w:rsidR="00901C8E">
          <w:rPr>
            <w:lang w:eastAsia="zh-CN"/>
          </w:rPr>
          <w:br/>
        </w:r>
      </w:ins>
      <w:r w:rsidR="000476B5">
        <w:rPr>
          <w:lang w:eastAsia="zh-CN"/>
        </w:rPr>
        <w:t xml:space="preserve">The LMF further determines the UEs from the list of SUPIs that received from AMF in step 2 for data collection based on UE Positioning Capability, UE User Plane Positioning Capabilities, </w:t>
      </w:r>
      <w:del w:id="12" w:author="Apple" w:date="2025-01-10T16:04:00Z">
        <w:r w:rsidR="000476B5" w:rsidDel="00DB5EBE">
          <w:rPr>
            <w:lang w:eastAsia="zh-CN"/>
          </w:rPr>
          <w:delText xml:space="preserve">UE consent check result, </w:delText>
        </w:r>
      </w:del>
      <w:r w:rsidR="000476B5">
        <w:rPr>
          <w:lang w:eastAsia="zh-CN"/>
        </w:rPr>
        <w:t>the PRU information available in the LMF and operator's policy. The User consent check is not needed for data collection from PRU for performance monitoring.</w:t>
      </w:r>
    </w:p>
    <w:p w14:paraId="44D3C636" w14:textId="420E42FD" w:rsidR="000476B5" w:rsidRDefault="000476B5" w:rsidP="000476B5">
      <w:pPr>
        <w:pStyle w:val="EditorsNote"/>
        <w:rPr>
          <w:lang w:eastAsia="zh-CN"/>
        </w:rPr>
      </w:pPr>
      <w:r w:rsidRPr="00FF2279">
        <w:rPr>
          <w:lang w:eastAsia="zh-CN"/>
        </w:rPr>
        <w:t>Editor's note:</w:t>
      </w:r>
      <w:r w:rsidRPr="00FF2279">
        <w:rPr>
          <w:lang w:eastAsia="zh-CN"/>
        </w:rPr>
        <w:tab/>
        <w:t xml:space="preserve">Further details on user consent for data collection </w:t>
      </w:r>
      <w:ins w:id="13" w:author="Lenovo DK r06" w:date="2025-01-22T09:16:00Z">
        <w:r w:rsidR="005C6625" w:rsidRPr="00FF2279">
          <w:rPr>
            <w:lang w:eastAsia="zh-CN"/>
          </w:rPr>
          <w:t>for a specific purpose, e.g</w:t>
        </w:r>
      </w:ins>
      <w:ins w:id="14" w:author="Lenovo DK r06" w:date="2025-01-22T09:17:00Z">
        <w:r w:rsidR="005C6625" w:rsidRPr="00FF2279">
          <w:rPr>
            <w:lang w:eastAsia="zh-CN"/>
          </w:rPr>
          <w:t xml:space="preserve">., </w:t>
        </w:r>
      </w:ins>
      <w:r w:rsidRPr="00FF2279">
        <w:rPr>
          <w:lang w:eastAsia="zh-CN"/>
        </w:rPr>
        <w:t xml:space="preserve">for model training </w:t>
      </w:r>
      <w:ins w:id="15" w:author="Apple" w:date="2025-01-13T10:53:00Z">
        <w:r w:rsidR="001A65B5" w:rsidRPr="00FF2279">
          <w:rPr>
            <w:lang w:eastAsia="zh-CN"/>
          </w:rPr>
          <w:t>and/</w:t>
        </w:r>
      </w:ins>
      <w:r w:rsidRPr="00FF2279">
        <w:rPr>
          <w:lang w:eastAsia="zh-CN"/>
        </w:rPr>
        <w:t>or model performance monitoring for LMF-based AI/ML Model positioning will be aligned with SA WG3.</w:t>
      </w:r>
    </w:p>
    <w:p w14:paraId="0B67EBD3" w14:textId="6869B7BE" w:rsidR="000476B5" w:rsidRPr="00714E68" w:rsidRDefault="000476B5" w:rsidP="000476B5">
      <w:pPr>
        <w:pStyle w:val="B1"/>
        <w:rPr>
          <w:ins w:id="16" w:author="Apple_CR643_R2" w:date="2025-02-10T11:02:00Z" w16du:dateUtc="2025-02-10T11:02:00Z"/>
          <w:lang w:eastAsia="zh-CN"/>
        </w:rPr>
      </w:pPr>
      <w:del w:id="17" w:author="Apple_CR643_R2" w:date="2025-02-10T11:02:00Z" w16du:dateUtc="2025-02-10T11:02:00Z">
        <w:r w:rsidRPr="00714E68" w:rsidDel="006E505A">
          <w:rPr>
            <w:lang w:eastAsia="zh-CN"/>
          </w:rPr>
          <w:delText>5</w:delText>
        </w:r>
      </w:del>
      <w:ins w:id="18" w:author="Apple_CR643_R2" w:date="2025-02-10T11:02:00Z" w16du:dateUtc="2025-02-10T11:02:00Z">
        <w:r w:rsidR="006E505A" w:rsidRPr="00714E68">
          <w:rPr>
            <w:lang w:eastAsia="zh-CN"/>
          </w:rPr>
          <w:t>6</w:t>
        </w:r>
      </w:ins>
      <w:r w:rsidRPr="00714E68">
        <w:rPr>
          <w:lang w:eastAsia="zh-CN"/>
        </w:rPr>
        <w:t>.</w:t>
      </w:r>
      <w:r w:rsidRPr="00714E68">
        <w:rPr>
          <w:lang w:eastAsia="zh-CN"/>
        </w:rPr>
        <w:tab/>
        <w:t xml:space="preserve">For each UE </w:t>
      </w:r>
      <w:del w:id="19" w:author="Apple" w:date="2025-01-13T10:45:00Z">
        <w:r w:rsidRPr="00714E68" w:rsidDel="000958EB">
          <w:rPr>
            <w:lang w:eastAsia="zh-CN"/>
          </w:rPr>
          <w:delText xml:space="preserve">that </w:delText>
        </w:r>
      </w:del>
      <w:ins w:id="20" w:author="Apple" w:date="2025-01-13T10:45:00Z">
        <w:r w:rsidR="000958EB" w:rsidRPr="00714E68">
          <w:rPr>
            <w:lang w:eastAsia="zh-CN"/>
          </w:rPr>
          <w:t xml:space="preserve">where the user </w:t>
        </w:r>
      </w:ins>
      <w:r w:rsidRPr="00714E68">
        <w:rPr>
          <w:lang w:eastAsia="zh-CN"/>
        </w:rPr>
        <w:t xml:space="preserve">provides consent to data collection </w:t>
      </w:r>
      <w:del w:id="21" w:author="Apple_Rev3" w:date="2025-02-20T10:17:00Z" w16du:dateUtc="2025-02-20T08:17:00Z">
        <w:r w:rsidRPr="00714E68" w:rsidDel="00FF2279">
          <w:rPr>
            <w:lang w:eastAsia="zh-CN"/>
          </w:rPr>
          <w:delText xml:space="preserve">for model training </w:delText>
        </w:r>
      </w:del>
      <w:r w:rsidRPr="00714E68">
        <w:rPr>
          <w:lang w:eastAsia="zh-CN"/>
        </w:rPr>
        <w:t xml:space="preserve">and </w:t>
      </w:r>
      <w:ins w:id="22" w:author="Apple" w:date="2025-01-13T10:46:00Z">
        <w:r w:rsidR="000958EB" w:rsidRPr="00714E68">
          <w:rPr>
            <w:lang w:eastAsia="zh-CN"/>
          </w:rPr>
          <w:t xml:space="preserve">the UE </w:t>
        </w:r>
      </w:ins>
      <w:r w:rsidRPr="00714E68">
        <w:rPr>
          <w:lang w:eastAsia="zh-CN"/>
        </w:rPr>
        <w:t>can support data collection</w:t>
      </w:r>
      <w:ins w:id="23" w:author="Apple" w:date="2025-01-13T10:46:00Z">
        <w:r w:rsidR="000958EB" w:rsidRPr="00714E68">
          <w:rPr>
            <w:lang w:eastAsia="zh-CN"/>
          </w:rPr>
          <w:t>,</w:t>
        </w:r>
      </w:ins>
      <w:r w:rsidRPr="00714E68">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63D5D382" w14:textId="0B5B68DA" w:rsidR="006E505A" w:rsidRPr="00714E68" w:rsidRDefault="006E505A" w:rsidP="006E505A">
      <w:pPr>
        <w:pStyle w:val="B1"/>
        <w:rPr>
          <w:ins w:id="24" w:author="Apple_CR643_R2" w:date="2025-02-10T11:02:00Z" w16du:dateUtc="2025-02-10T11:02:00Z"/>
        </w:rPr>
      </w:pPr>
      <w:ins w:id="25" w:author="Apple_CR643_R2" w:date="2025-02-10T11:02:00Z" w16du:dateUtc="2025-02-10T11:02:00Z">
        <w:r w:rsidRPr="00714E68">
          <w:t>7. The UDM may notify the LMF on changes of user consent at any time after step 5</w:t>
        </w:r>
      </w:ins>
      <w:ins w:id="26" w:author="Apple_CR643_R2" w:date="2025-02-10T16:25:00Z" w16du:dateUtc="2025-02-10T16:25:00Z">
        <w:r w:rsidR="002557EA" w:rsidRPr="00714E68">
          <w:t xml:space="preserve">, </w:t>
        </w:r>
        <w:r w:rsidR="002557EA" w:rsidRPr="00714E68">
          <w:rPr>
            <w:lang w:eastAsia="ko-KR"/>
          </w:rPr>
          <w:t>then the LMF checks if the user consent is not granted</w:t>
        </w:r>
      </w:ins>
      <w:ins w:id="27" w:author="Apple_CR643_R2" w:date="2025-02-10T11:02:00Z" w16du:dateUtc="2025-02-10T11:02:00Z">
        <w:r w:rsidRPr="00714E68">
          <w:t>. If user consent</w:t>
        </w:r>
      </w:ins>
      <w:ins w:id="28" w:author="Apple_CR643_R2" w:date="2025-02-10T16:25:00Z" w16du:dateUtc="2025-02-10T16:25:00Z">
        <w:r w:rsidR="002557EA" w:rsidRPr="00714E68">
          <w:t xml:space="preserve"> was</w:t>
        </w:r>
      </w:ins>
      <w:ins w:id="29" w:author="Apple_CR643_R2" w:date="2025-02-10T11:02:00Z" w16du:dateUtc="2025-02-10T11:02:00Z">
        <w:r w:rsidRPr="00714E68">
          <w:t xml:space="preserve"> revoked for a </w:t>
        </w:r>
      </w:ins>
      <w:ins w:id="30" w:author="Apple_CR643_R2" w:date="2025-02-10T16:28:00Z" w16du:dateUtc="2025-02-10T16:28:00Z">
        <w:r w:rsidR="009161BA" w:rsidRPr="00714E68">
          <w:t>UE</w:t>
        </w:r>
      </w:ins>
      <w:ins w:id="31" w:author="Apple_CR643_R2" w:date="2025-02-10T11:02:00Z" w16du:dateUtc="2025-02-10T11:02:00Z">
        <w:r w:rsidRPr="00714E68">
          <w:t xml:space="preserve"> for which data </w:t>
        </w:r>
      </w:ins>
      <w:ins w:id="32" w:author="Apple_CR643_R2" w:date="2025-02-10T16:29:00Z" w16du:dateUtc="2025-02-10T16:29:00Z">
        <w:r w:rsidR="00031368" w:rsidRPr="00714E68">
          <w:t>have</w:t>
        </w:r>
      </w:ins>
      <w:ins w:id="33" w:author="Apple_CR643_R2" w:date="2025-02-10T11:02:00Z" w16du:dateUtc="2025-02-10T11:02:00Z">
        <w:r w:rsidRPr="00714E68">
          <w:t xml:space="preserve"> been collected</w:t>
        </w:r>
      </w:ins>
      <w:ins w:id="34" w:author="Apple_CR643_R2" w:date="2025-02-10T16:28:00Z" w16du:dateUtc="2025-02-10T16:28:00Z">
        <w:r w:rsidR="003A3495" w:rsidRPr="00714E68">
          <w:t>,</w:t>
        </w:r>
      </w:ins>
      <w:ins w:id="35" w:author="Apple_CR643_R2" w:date="2025-02-10T11:02:00Z" w16du:dateUtc="2025-02-10T11:02:00Z">
        <w:r w:rsidRPr="00714E68">
          <w:t xml:space="preserve"> the LMF performs step </w:t>
        </w:r>
      </w:ins>
      <w:ins w:id="36" w:author="Apple_CR643_R2" w:date="2025-02-10T11:03:00Z" w16du:dateUtc="2025-02-10T11:03:00Z">
        <w:r w:rsidRPr="00714E68">
          <w:t>8</w:t>
        </w:r>
      </w:ins>
      <w:ins w:id="37" w:author="Apple_CR643_R2" w:date="2025-02-10T11:02:00Z" w16du:dateUtc="2025-02-10T11:02:00Z">
        <w:r w:rsidRPr="00714E68">
          <w:t>. The LMF may unsubscribe to be notified of user consent updates from UDM for each SUPI for which data consent has been revoked.</w:t>
        </w:r>
      </w:ins>
    </w:p>
    <w:p w14:paraId="5162C4E2" w14:textId="48521CA3" w:rsidR="006E505A" w:rsidRDefault="00195395" w:rsidP="000476B5">
      <w:pPr>
        <w:pStyle w:val="B1"/>
        <w:rPr>
          <w:lang w:eastAsia="zh-CN"/>
        </w:rPr>
      </w:pPr>
      <w:ins w:id="38" w:author="Apple_CR643_R2" w:date="2025-02-10T11:08:00Z" w16du:dateUtc="2025-02-10T11:08:00Z">
        <w:r w:rsidRPr="00714E68">
          <w:rPr>
            <w:lang w:eastAsia="zh-CN"/>
          </w:rPr>
          <w:t>8.</w:t>
        </w:r>
        <w:r w:rsidRPr="00714E68">
          <w:rPr>
            <w:lang w:eastAsia="zh-CN"/>
          </w:rPr>
          <w:tab/>
          <w:t>The LMF stop</w:t>
        </w:r>
      </w:ins>
      <w:ins w:id="39" w:author="Apple_CR643_R2" w:date="2025-02-10T11:09:00Z" w16du:dateUtc="2025-02-10T11:09:00Z">
        <w:r w:rsidRPr="00714E68">
          <w:rPr>
            <w:lang w:eastAsia="zh-CN"/>
          </w:rPr>
          <w:t>s</w:t>
        </w:r>
      </w:ins>
      <w:ins w:id="40" w:author="Apple_CR643_R2" w:date="2025-02-10T11:08:00Z" w16du:dateUtc="2025-02-10T11:08:00Z">
        <w:r w:rsidRPr="00714E68">
          <w:rPr>
            <w:lang w:eastAsia="zh-CN"/>
          </w:rPr>
          <w:t xml:space="preserve"> any colle</w:t>
        </w:r>
      </w:ins>
      <w:ins w:id="41" w:author="Apple_CR643_R2" w:date="2025-02-10T11:09:00Z" w16du:dateUtc="2025-02-10T11:09:00Z">
        <w:r w:rsidRPr="00714E68">
          <w:rPr>
            <w:lang w:eastAsia="zh-CN"/>
          </w:rPr>
          <w:t>ction</w:t>
        </w:r>
      </w:ins>
      <w:ins w:id="42" w:author="Apple_CR643_R2" w:date="2025-02-10T11:08:00Z" w16du:dateUtc="2025-02-10T11:08:00Z">
        <w:r w:rsidRPr="00714E68">
          <w:rPr>
            <w:lang w:eastAsia="zh-CN"/>
          </w:rPr>
          <w:t xml:space="preserve"> of data from the UE.</w:t>
        </w:r>
      </w:ins>
    </w:p>
    <w:p w14:paraId="2CCEA7D7"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9781B8A" w14:textId="24B327D9" w:rsidR="00C55637" w:rsidRDefault="000476B5" w:rsidP="00C55637">
      <w:pPr>
        <w:pStyle w:val="NO"/>
        <w:rPr>
          <w:lang w:eastAsia="ko-KR"/>
        </w:rPr>
      </w:pPr>
      <w:r w:rsidRPr="002F1246">
        <w:rPr>
          <w:rStyle w:val="EditorsNoteChar0"/>
        </w:rPr>
        <w:t>Editor's note:</w:t>
      </w:r>
      <w:r w:rsidRPr="002F1246">
        <w:rPr>
          <w:rStyle w:val="EditorsNoteChar0"/>
        </w:rPr>
        <w:tab/>
        <w:t>The input data used for AI/ML based positioning will be decided by RAN WGs</w:t>
      </w:r>
      <w:r w:rsidRPr="002F1246">
        <w:rPr>
          <w:lang w:eastAsia="zh-CN"/>
        </w:rPr>
        <w:t>.</w:t>
      </w:r>
    </w:p>
    <w:p w14:paraId="7F66B257" w14:textId="30453923" w:rsidR="000476B5" w:rsidDel="001B498C" w:rsidRDefault="000476B5" w:rsidP="000476B5">
      <w:pPr>
        <w:rPr>
          <w:del w:id="43" w:author="Apple_CR643_R2" w:date="2025-02-04T14:20:00Z" w16du:dateUtc="2025-02-04T14:20:00Z"/>
          <w:lang w:eastAsia="zh-CN"/>
        </w:rPr>
      </w:pPr>
      <w:del w:id="44" w:author="Apple_CR643_R2" w:date="2025-02-04T14:20:00Z" w16du:dateUtc="2025-02-04T14:20:00Z">
        <w:r w:rsidRPr="00714E68" w:rsidDel="001B498C">
          <w:rPr>
            <w:lang w:eastAsia="zh-CN"/>
          </w:rPr>
          <w:delText>At the time the LMF decides that the input data for a UE are not needed, e.g. the user consent for data collection for model training is revoked, the LMF stops to collect the input data from the UE.</w:delText>
        </w:r>
      </w:del>
    </w:p>
    <w:p w14:paraId="73806699" w14:textId="77777777" w:rsidR="00587E7D" w:rsidRDefault="00587E7D" w:rsidP="003C53B9">
      <w:pPr>
        <w:rPr>
          <w:lang w:eastAsia="zh-CN"/>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ABC82" w14:textId="77777777" w:rsidR="007131E1" w:rsidRDefault="007131E1">
      <w:r>
        <w:separator/>
      </w:r>
    </w:p>
  </w:endnote>
  <w:endnote w:type="continuationSeparator" w:id="0">
    <w:p w14:paraId="174233E2" w14:textId="77777777" w:rsidR="007131E1" w:rsidRDefault="007131E1">
      <w:r>
        <w:continuationSeparator/>
      </w:r>
    </w:p>
  </w:endnote>
  <w:endnote w:type="continuationNotice" w:id="1">
    <w:p w14:paraId="16487F84" w14:textId="77777777" w:rsidR="007131E1" w:rsidRDefault="00713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CD971" w14:textId="77777777" w:rsidR="007131E1" w:rsidRDefault="007131E1">
      <w:r>
        <w:separator/>
      </w:r>
    </w:p>
  </w:footnote>
  <w:footnote w:type="continuationSeparator" w:id="0">
    <w:p w14:paraId="19A4DB07" w14:textId="77777777" w:rsidR="007131E1" w:rsidRDefault="007131E1">
      <w:r>
        <w:continuationSeparator/>
      </w:r>
    </w:p>
  </w:footnote>
  <w:footnote w:type="continuationNotice" w:id="1">
    <w:p w14:paraId="3851D17A" w14:textId="77777777" w:rsidR="007131E1" w:rsidRDefault="007131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8030048"/>
    <w:multiLevelType w:val="hybridMultilevel"/>
    <w:tmpl w:val="68808716"/>
    <w:lvl w:ilvl="0" w:tplc="38DCC05E">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482727">
    <w:abstractNumId w:val="4"/>
  </w:num>
  <w:num w:numId="2" w16cid:durableId="160971990">
    <w:abstractNumId w:val="1"/>
  </w:num>
  <w:num w:numId="3" w16cid:durableId="880632906">
    <w:abstractNumId w:val="12"/>
  </w:num>
  <w:num w:numId="4" w16cid:durableId="856237615">
    <w:abstractNumId w:val="0"/>
  </w:num>
  <w:num w:numId="5" w16cid:durableId="534083689">
    <w:abstractNumId w:val="9"/>
  </w:num>
  <w:num w:numId="6" w16cid:durableId="2138133462">
    <w:abstractNumId w:val="8"/>
  </w:num>
  <w:num w:numId="7" w16cid:durableId="1947617536">
    <w:abstractNumId w:val="2"/>
  </w:num>
  <w:num w:numId="8" w16cid:durableId="94596272">
    <w:abstractNumId w:val="10"/>
  </w:num>
  <w:num w:numId="9" w16cid:durableId="2087804642">
    <w:abstractNumId w:val="14"/>
  </w:num>
  <w:num w:numId="10" w16cid:durableId="289289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014411">
    <w:abstractNumId w:val="17"/>
  </w:num>
  <w:num w:numId="12" w16cid:durableId="1752123442">
    <w:abstractNumId w:val="7"/>
  </w:num>
  <w:num w:numId="13" w16cid:durableId="317655734">
    <w:abstractNumId w:val="15"/>
  </w:num>
  <w:num w:numId="14" w16cid:durableId="1732540227">
    <w:abstractNumId w:val="13"/>
  </w:num>
  <w:num w:numId="15" w16cid:durableId="882447036">
    <w:abstractNumId w:val="6"/>
  </w:num>
  <w:num w:numId="16" w16cid:durableId="569390338">
    <w:abstractNumId w:val="3"/>
  </w:num>
  <w:num w:numId="17" w16cid:durableId="1216820034">
    <w:abstractNumId w:val="5"/>
  </w:num>
  <w:num w:numId="18" w16cid:durableId="715397218">
    <w:abstractNumId w:val="11"/>
  </w:num>
  <w:num w:numId="19" w16cid:durableId="165309650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CR643_R2">
    <w15:presenceInfo w15:providerId="None" w15:userId="Apple_CR643_R2"/>
  </w15:person>
  <w15:person w15:author="Apple">
    <w15:presenceInfo w15:providerId="None" w15:userId="Apple"/>
  </w15:person>
  <w15:person w15:author="Lenovo DK r06">
    <w15:presenceInfo w15:providerId="None" w15:userId="Lenovo DK r06"/>
  </w15:person>
  <w15:person w15:author="Apple_Rev3">
    <w15:presenceInfo w15:providerId="None" w15:userId="Apple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00"/>
    <w:rsid w:val="00011E21"/>
    <w:rsid w:val="000123D9"/>
    <w:rsid w:val="00014967"/>
    <w:rsid w:val="00017585"/>
    <w:rsid w:val="00022B57"/>
    <w:rsid w:val="00022B8C"/>
    <w:rsid w:val="00022E4A"/>
    <w:rsid w:val="00024883"/>
    <w:rsid w:val="00025058"/>
    <w:rsid w:val="00030841"/>
    <w:rsid w:val="00031368"/>
    <w:rsid w:val="000339E7"/>
    <w:rsid w:val="00034239"/>
    <w:rsid w:val="0003559D"/>
    <w:rsid w:val="00040847"/>
    <w:rsid w:val="00041213"/>
    <w:rsid w:val="00042D7E"/>
    <w:rsid w:val="000476B5"/>
    <w:rsid w:val="00053D97"/>
    <w:rsid w:val="00060C77"/>
    <w:rsid w:val="00060CEB"/>
    <w:rsid w:val="00060FD3"/>
    <w:rsid w:val="00061042"/>
    <w:rsid w:val="00061D5B"/>
    <w:rsid w:val="0006353D"/>
    <w:rsid w:val="00064D3C"/>
    <w:rsid w:val="000672B5"/>
    <w:rsid w:val="00070E09"/>
    <w:rsid w:val="00070FCF"/>
    <w:rsid w:val="00072128"/>
    <w:rsid w:val="00072BA0"/>
    <w:rsid w:val="00073189"/>
    <w:rsid w:val="00074DA3"/>
    <w:rsid w:val="00076F44"/>
    <w:rsid w:val="000774D4"/>
    <w:rsid w:val="000807DF"/>
    <w:rsid w:val="00080893"/>
    <w:rsid w:val="000808E5"/>
    <w:rsid w:val="00082CF1"/>
    <w:rsid w:val="000905E7"/>
    <w:rsid w:val="000958EB"/>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04F"/>
    <w:rsid w:val="000D4448"/>
    <w:rsid w:val="000D44B3"/>
    <w:rsid w:val="000D46B2"/>
    <w:rsid w:val="000D4712"/>
    <w:rsid w:val="000E0DDD"/>
    <w:rsid w:val="000E144A"/>
    <w:rsid w:val="000E1A95"/>
    <w:rsid w:val="000E2A48"/>
    <w:rsid w:val="000E575E"/>
    <w:rsid w:val="000E7713"/>
    <w:rsid w:val="000F299F"/>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3B5"/>
    <w:rsid w:val="001705F5"/>
    <w:rsid w:val="001729B9"/>
    <w:rsid w:val="00174219"/>
    <w:rsid w:val="0017799E"/>
    <w:rsid w:val="00177FEA"/>
    <w:rsid w:val="00185371"/>
    <w:rsid w:val="00186110"/>
    <w:rsid w:val="001875CE"/>
    <w:rsid w:val="00191486"/>
    <w:rsid w:val="00192C46"/>
    <w:rsid w:val="0019446B"/>
    <w:rsid w:val="00195395"/>
    <w:rsid w:val="001A08B3"/>
    <w:rsid w:val="001A3853"/>
    <w:rsid w:val="001A65B5"/>
    <w:rsid w:val="001A7075"/>
    <w:rsid w:val="001A7B60"/>
    <w:rsid w:val="001B0C52"/>
    <w:rsid w:val="001B498C"/>
    <w:rsid w:val="001B52F0"/>
    <w:rsid w:val="001B5397"/>
    <w:rsid w:val="001B7A65"/>
    <w:rsid w:val="001C111B"/>
    <w:rsid w:val="001C2E81"/>
    <w:rsid w:val="001C38BF"/>
    <w:rsid w:val="001C4682"/>
    <w:rsid w:val="001C6786"/>
    <w:rsid w:val="001D5010"/>
    <w:rsid w:val="001D6C9A"/>
    <w:rsid w:val="001D7D27"/>
    <w:rsid w:val="001D7F23"/>
    <w:rsid w:val="001E4015"/>
    <w:rsid w:val="001E41F3"/>
    <w:rsid w:val="001E6E34"/>
    <w:rsid w:val="001E6F23"/>
    <w:rsid w:val="001F0A21"/>
    <w:rsid w:val="001F538F"/>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36521"/>
    <w:rsid w:val="0024160C"/>
    <w:rsid w:val="00241A5D"/>
    <w:rsid w:val="00244FF1"/>
    <w:rsid w:val="0024713C"/>
    <w:rsid w:val="00247AF7"/>
    <w:rsid w:val="00252C0C"/>
    <w:rsid w:val="002530DF"/>
    <w:rsid w:val="002557EA"/>
    <w:rsid w:val="00255CFB"/>
    <w:rsid w:val="00257412"/>
    <w:rsid w:val="00257AA6"/>
    <w:rsid w:val="0026004D"/>
    <w:rsid w:val="00260D4C"/>
    <w:rsid w:val="0026214A"/>
    <w:rsid w:val="00262EEF"/>
    <w:rsid w:val="002640DD"/>
    <w:rsid w:val="0026596A"/>
    <w:rsid w:val="00270696"/>
    <w:rsid w:val="0027103D"/>
    <w:rsid w:val="0027375D"/>
    <w:rsid w:val="0027505F"/>
    <w:rsid w:val="00275D12"/>
    <w:rsid w:val="002802E6"/>
    <w:rsid w:val="0028084B"/>
    <w:rsid w:val="00282365"/>
    <w:rsid w:val="00283667"/>
    <w:rsid w:val="00284FEB"/>
    <w:rsid w:val="002860C4"/>
    <w:rsid w:val="00290680"/>
    <w:rsid w:val="00291F4C"/>
    <w:rsid w:val="00296E79"/>
    <w:rsid w:val="00297B82"/>
    <w:rsid w:val="002A1480"/>
    <w:rsid w:val="002A1925"/>
    <w:rsid w:val="002A3CA3"/>
    <w:rsid w:val="002A43B3"/>
    <w:rsid w:val="002B1BA7"/>
    <w:rsid w:val="002B34C0"/>
    <w:rsid w:val="002B3A76"/>
    <w:rsid w:val="002B4294"/>
    <w:rsid w:val="002B5741"/>
    <w:rsid w:val="002B7B0F"/>
    <w:rsid w:val="002C0C7C"/>
    <w:rsid w:val="002C4234"/>
    <w:rsid w:val="002C6FAF"/>
    <w:rsid w:val="002D76C3"/>
    <w:rsid w:val="002E2E7A"/>
    <w:rsid w:val="002E472E"/>
    <w:rsid w:val="002E47D1"/>
    <w:rsid w:val="002E529E"/>
    <w:rsid w:val="002F1246"/>
    <w:rsid w:val="002F19FF"/>
    <w:rsid w:val="002F47B2"/>
    <w:rsid w:val="002F4DC3"/>
    <w:rsid w:val="00304B31"/>
    <w:rsid w:val="00305409"/>
    <w:rsid w:val="003153F6"/>
    <w:rsid w:val="003156DA"/>
    <w:rsid w:val="00316B66"/>
    <w:rsid w:val="00326B63"/>
    <w:rsid w:val="003333C5"/>
    <w:rsid w:val="0034011B"/>
    <w:rsid w:val="003428CA"/>
    <w:rsid w:val="00345536"/>
    <w:rsid w:val="0034568C"/>
    <w:rsid w:val="00346A5B"/>
    <w:rsid w:val="00350208"/>
    <w:rsid w:val="00350404"/>
    <w:rsid w:val="003508E8"/>
    <w:rsid w:val="00353AD7"/>
    <w:rsid w:val="00354CBC"/>
    <w:rsid w:val="00354E70"/>
    <w:rsid w:val="00356234"/>
    <w:rsid w:val="003609EF"/>
    <w:rsid w:val="00360AA8"/>
    <w:rsid w:val="00362300"/>
    <w:rsid w:val="0036231A"/>
    <w:rsid w:val="003634C2"/>
    <w:rsid w:val="00365844"/>
    <w:rsid w:val="003661CB"/>
    <w:rsid w:val="003677A1"/>
    <w:rsid w:val="00374DD4"/>
    <w:rsid w:val="00375063"/>
    <w:rsid w:val="00376C2A"/>
    <w:rsid w:val="00380FEB"/>
    <w:rsid w:val="00383623"/>
    <w:rsid w:val="003836FA"/>
    <w:rsid w:val="003853DF"/>
    <w:rsid w:val="00385F8C"/>
    <w:rsid w:val="00392B10"/>
    <w:rsid w:val="003932EB"/>
    <w:rsid w:val="003952A2"/>
    <w:rsid w:val="003A161C"/>
    <w:rsid w:val="003A3495"/>
    <w:rsid w:val="003A4AE2"/>
    <w:rsid w:val="003A4CB5"/>
    <w:rsid w:val="003A6EC0"/>
    <w:rsid w:val="003A7B96"/>
    <w:rsid w:val="003B23BD"/>
    <w:rsid w:val="003B244B"/>
    <w:rsid w:val="003C17CF"/>
    <w:rsid w:val="003C2F3C"/>
    <w:rsid w:val="003C3D0D"/>
    <w:rsid w:val="003C3F6E"/>
    <w:rsid w:val="003C5341"/>
    <w:rsid w:val="003C53B9"/>
    <w:rsid w:val="003C5CDE"/>
    <w:rsid w:val="003C7EF0"/>
    <w:rsid w:val="003D0BF1"/>
    <w:rsid w:val="003D141F"/>
    <w:rsid w:val="003D1F9F"/>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077DF"/>
    <w:rsid w:val="00410371"/>
    <w:rsid w:val="004120A5"/>
    <w:rsid w:val="00412907"/>
    <w:rsid w:val="00413CA3"/>
    <w:rsid w:val="00414310"/>
    <w:rsid w:val="00415046"/>
    <w:rsid w:val="0041774A"/>
    <w:rsid w:val="00420439"/>
    <w:rsid w:val="004223A2"/>
    <w:rsid w:val="0042351C"/>
    <w:rsid w:val="004242F1"/>
    <w:rsid w:val="00424617"/>
    <w:rsid w:val="00425803"/>
    <w:rsid w:val="004258EE"/>
    <w:rsid w:val="00425C9E"/>
    <w:rsid w:val="00427FAE"/>
    <w:rsid w:val="00431C70"/>
    <w:rsid w:val="00435F79"/>
    <w:rsid w:val="004365C7"/>
    <w:rsid w:val="00442462"/>
    <w:rsid w:val="00451DF6"/>
    <w:rsid w:val="00452596"/>
    <w:rsid w:val="00452A38"/>
    <w:rsid w:val="00453DE9"/>
    <w:rsid w:val="00454A76"/>
    <w:rsid w:val="00454B98"/>
    <w:rsid w:val="00462D7E"/>
    <w:rsid w:val="004651D7"/>
    <w:rsid w:val="004728A7"/>
    <w:rsid w:val="00476953"/>
    <w:rsid w:val="004769B3"/>
    <w:rsid w:val="00476F2B"/>
    <w:rsid w:val="00480482"/>
    <w:rsid w:val="004834F5"/>
    <w:rsid w:val="0048646E"/>
    <w:rsid w:val="0049053A"/>
    <w:rsid w:val="00490B37"/>
    <w:rsid w:val="00491C89"/>
    <w:rsid w:val="00496747"/>
    <w:rsid w:val="004A27E5"/>
    <w:rsid w:val="004A38E7"/>
    <w:rsid w:val="004A7700"/>
    <w:rsid w:val="004B13AE"/>
    <w:rsid w:val="004B3F4D"/>
    <w:rsid w:val="004B4D4F"/>
    <w:rsid w:val="004B4E3B"/>
    <w:rsid w:val="004B55A9"/>
    <w:rsid w:val="004B75B7"/>
    <w:rsid w:val="004D6E41"/>
    <w:rsid w:val="004D78B6"/>
    <w:rsid w:val="004E1427"/>
    <w:rsid w:val="004E37B7"/>
    <w:rsid w:val="004E3E1C"/>
    <w:rsid w:val="004E630B"/>
    <w:rsid w:val="004F1096"/>
    <w:rsid w:val="004F1BDE"/>
    <w:rsid w:val="004F2E08"/>
    <w:rsid w:val="004F6F31"/>
    <w:rsid w:val="00503EA9"/>
    <w:rsid w:val="00504F19"/>
    <w:rsid w:val="00506A88"/>
    <w:rsid w:val="00506EA7"/>
    <w:rsid w:val="0051066E"/>
    <w:rsid w:val="00510A24"/>
    <w:rsid w:val="00512B5B"/>
    <w:rsid w:val="00512D1C"/>
    <w:rsid w:val="005141D9"/>
    <w:rsid w:val="0051580D"/>
    <w:rsid w:val="00516131"/>
    <w:rsid w:val="00517CF4"/>
    <w:rsid w:val="00522D97"/>
    <w:rsid w:val="00524A46"/>
    <w:rsid w:val="00527563"/>
    <w:rsid w:val="00530AC2"/>
    <w:rsid w:val="00532755"/>
    <w:rsid w:val="00533CEA"/>
    <w:rsid w:val="005345F9"/>
    <w:rsid w:val="00536CCC"/>
    <w:rsid w:val="0054617E"/>
    <w:rsid w:val="00546D02"/>
    <w:rsid w:val="00547111"/>
    <w:rsid w:val="00547611"/>
    <w:rsid w:val="005512D5"/>
    <w:rsid w:val="00551929"/>
    <w:rsid w:val="00552C5A"/>
    <w:rsid w:val="00554053"/>
    <w:rsid w:val="005542D1"/>
    <w:rsid w:val="00557184"/>
    <w:rsid w:val="00557C03"/>
    <w:rsid w:val="00560BB8"/>
    <w:rsid w:val="00560CBF"/>
    <w:rsid w:val="005714D9"/>
    <w:rsid w:val="005771BB"/>
    <w:rsid w:val="00577C99"/>
    <w:rsid w:val="0058391C"/>
    <w:rsid w:val="00583C77"/>
    <w:rsid w:val="00585ECD"/>
    <w:rsid w:val="00587E7D"/>
    <w:rsid w:val="00590323"/>
    <w:rsid w:val="00590780"/>
    <w:rsid w:val="0059136B"/>
    <w:rsid w:val="005924B4"/>
    <w:rsid w:val="00592D74"/>
    <w:rsid w:val="0059522C"/>
    <w:rsid w:val="005A1EBA"/>
    <w:rsid w:val="005A2242"/>
    <w:rsid w:val="005A3F43"/>
    <w:rsid w:val="005B2197"/>
    <w:rsid w:val="005B30DE"/>
    <w:rsid w:val="005B688E"/>
    <w:rsid w:val="005C24D7"/>
    <w:rsid w:val="005C304F"/>
    <w:rsid w:val="005C34B2"/>
    <w:rsid w:val="005C364B"/>
    <w:rsid w:val="005C4BBC"/>
    <w:rsid w:val="005C5800"/>
    <w:rsid w:val="005C6625"/>
    <w:rsid w:val="005D19E8"/>
    <w:rsid w:val="005D65BF"/>
    <w:rsid w:val="005D6DA1"/>
    <w:rsid w:val="005E2C44"/>
    <w:rsid w:val="005F3440"/>
    <w:rsid w:val="005F39D0"/>
    <w:rsid w:val="005F5CF3"/>
    <w:rsid w:val="005F7C1F"/>
    <w:rsid w:val="006021B8"/>
    <w:rsid w:val="0060391D"/>
    <w:rsid w:val="00603D68"/>
    <w:rsid w:val="006079F6"/>
    <w:rsid w:val="00607AC1"/>
    <w:rsid w:val="00611B43"/>
    <w:rsid w:val="0061324D"/>
    <w:rsid w:val="0061581D"/>
    <w:rsid w:val="0061586C"/>
    <w:rsid w:val="00617F8F"/>
    <w:rsid w:val="006209A4"/>
    <w:rsid w:val="00620D77"/>
    <w:rsid w:val="00620E4D"/>
    <w:rsid w:val="00620FBB"/>
    <w:rsid w:val="00621188"/>
    <w:rsid w:val="006257ED"/>
    <w:rsid w:val="00625EBB"/>
    <w:rsid w:val="006265AD"/>
    <w:rsid w:val="00632EA1"/>
    <w:rsid w:val="0063307B"/>
    <w:rsid w:val="006345E2"/>
    <w:rsid w:val="00634F6D"/>
    <w:rsid w:val="00640174"/>
    <w:rsid w:val="00640C8B"/>
    <w:rsid w:val="00641FCF"/>
    <w:rsid w:val="00643310"/>
    <w:rsid w:val="006469FC"/>
    <w:rsid w:val="00651BE6"/>
    <w:rsid w:val="00651D0D"/>
    <w:rsid w:val="00653DE4"/>
    <w:rsid w:val="00654826"/>
    <w:rsid w:val="006553FB"/>
    <w:rsid w:val="00662AD1"/>
    <w:rsid w:val="006630BF"/>
    <w:rsid w:val="00663965"/>
    <w:rsid w:val="00665C47"/>
    <w:rsid w:val="00666072"/>
    <w:rsid w:val="00666CD9"/>
    <w:rsid w:val="00674DE4"/>
    <w:rsid w:val="0067580E"/>
    <w:rsid w:val="00675F09"/>
    <w:rsid w:val="0068175E"/>
    <w:rsid w:val="00681AA3"/>
    <w:rsid w:val="00681E9A"/>
    <w:rsid w:val="00684E09"/>
    <w:rsid w:val="00690300"/>
    <w:rsid w:val="00692981"/>
    <w:rsid w:val="00692DF8"/>
    <w:rsid w:val="00693811"/>
    <w:rsid w:val="006938A1"/>
    <w:rsid w:val="00695808"/>
    <w:rsid w:val="00695EA1"/>
    <w:rsid w:val="00696071"/>
    <w:rsid w:val="006978AC"/>
    <w:rsid w:val="006A2D85"/>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05A"/>
    <w:rsid w:val="006E5FFC"/>
    <w:rsid w:val="006F2A38"/>
    <w:rsid w:val="006F2D21"/>
    <w:rsid w:val="006F3597"/>
    <w:rsid w:val="006F5CCC"/>
    <w:rsid w:val="006F688A"/>
    <w:rsid w:val="00702AF0"/>
    <w:rsid w:val="00704D21"/>
    <w:rsid w:val="0071012B"/>
    <w:rsid w:val="007106BD"/>
    <w:rsid w:val="007131E1"/>
    <w:rsid w:val="007136B5"/>
    <w:rsid w:val="0071375C"/>
    <w:rsid w:val="0071394E"/>
    <w:rsid w:val="00714E68"/>
    <w:rsid w:val="007201AF"/>
    <w:rsid w:val="0072174B"/>
    <w:rsid w:val="00723154"/>
    <w:rsid w:val="00723DC1"/>
    <w:rsid w:val="00723F14"/>
    <w:rsid w:val="00730C80"/>
    <w:rsid w:val="0073223A"/>
    <w:rsid w:val="00732A35"/>
    <w:rsid w:val="00736A3B"/>
    <w:rsid w:val="00741707"/>
    <w:rsid w:val="00744F16"/>
    <w:rsid w:val="00746B70"/>
    <w:rsid w:val="007531C5"/>
    <w:rsid w:val="007543C5"/>
    <w:rsid w:val="00755470"/>
    <w:rsid w:val="00755D18"/>
    <w:rsid w:val="00757E58"/>
    <w:rsid w:val="007655CD"/>
    <w:rsid w:val="00775F4D"/>
    <w:rsid w:val="00781125"/>
    <w:rsid w:val="0078196C"/>
    <w:rsid w:val="0078262B"/>
    <w:rsid w:val="007835E6"/>
    <w:rsid w:val="00790E2A"/>
    <w:rsid w:val="007916D9"/>
    <w:rsid w:val="00792342"/>
    <w:rsid w:val="0079577C"/>
    <w:rsid w:val="007957C2"/>
    <w:rsid w:val="007977A8"/>
    <w:rsid w:val="007A1739"/>
    <w:rsid w:val="007A1B04"/>
    <w:rsid w:val="007A23B4"/>
    <w:rsid w:val="007A646D"/>
    <w:rsid w:val="007B12D1"/>
    <w:rsid w:val="007B2BF4"/>
    <w:rsid w:val="007B38A3"/>
    <w:rsid w:val="007B3EF5"/>
    <w:rsid w:val="007B512A"/>
    <w:rsid w:val="007B78FE"/>
    <w:rsid w:val="007C2097"/>
    <w:rsid w:val="007C7FB2"/>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43B3"/>
    <w:rsid w:val="00816FC3"/>
    <w:rsid w:val="008206C1"/>
    <w:rsid w:val="00820FFF"/>
    <w:rsid w:val="00822D26"/>
    <w:rsid w:val="00823641"/>
    <w:rsid w:val="008279FA"/>
    <w:rsid w:val="0083043C"/>
    <w:rsid w:val="0083171F"/>
    <w:rsid w:val="00831FCB"/>
    <w:rsid w:val="008332A7"/>
    <w:rsid w:val="008336A1"/>
    <w:rsid w:val="00833DCF"/>
    <w:rsid w:val="00834F1D"/>
    <w:rsid w:val="00835409"/>
    <w:rsid w:val="00837D62"/>
    <w:rsid w:val="00842754"/>
    <w:rsid w:val="0084293F"/>
    <w:rsid w:val="0084572C"/>
    <w:rsid w:val="00857E77"/>
    <w:rsid w:val="008621D9"/>
    <w:rsid w:val="008626E7"/>
    <w:rsid w:val="00864C9F"/>
    <w:rsid w:val="0086691D"/>
    <w:rsid w:val="0087092A"/>
    <w:rsid w:val="00870EE7"/>
    <w:rsid w:val="00871389"/>
    <w:rsid w:val="00871EFF"/>
    <w:rsid w:val="00877B83"/>
    <w:rsid w:val="008829B8"/>
    <w:rsid w:val="008838CB"/>
    <w:rsid w:val="008863B9"/>
    <w:rsid w:val="00891A78"/>
    <w:rsid w:val="00893DAF"/>
    <w:rsid w:val="0089410A"/>
    <w:rsid w:val="00895808"/>
    <w:rsid w:val="008964A8"/>
    <w:rsid w:val="008967DA"/>
    <w:rsid w:val="008A13E0"/>
    <w:rsid w:val="008A1EB5"/>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C9F"/>
    <w:rsid w:val="008E2E26"/>
    <w:rsid w:val="008E3932"/>
    <w:rsid w:val="008F033C"/>
    <w:rsid w:val="008F03C7"/>
    <w:rsid w:val="008F1029"/>
    <w:rsid w:val="008F3789"/>
    <w:rsid w:val="008F4606"/>
    <w:rsid w:val="008F5048"/>
    <w:rsid w:val="008F576F"/>
    <w:rsid w:val="008F6218"/>
    <w:rsid w:val="008F686C"/>
    <w:rsid w:val="00901C8E"/>
    <w:rsid w:val="00901CB6"/>
    <w:rsid w:val="00903F17"/>
    <w:rsid w:val="009045E1"/>
    <w:rsid w:val="009061FF"/>
    <w:rsid w:val="009064AE"/>
    <w:rsid w:val="009100A4"/>
    <w:rsid w:val="009128F9"/>
    <w:rsid w:val="0091316B"/>
    <w:rsid w:val="00913315"/>
    <w:rsid w:val="00913CB4"/>
    <w:rsid w:val="00913F78"/>
    <w:rsid w:val="009148DE"/>
    <w:rsid w:val="009161BA"/>
    <w:rsid w:val="00920492"/>
    <w:rsid w:val="0092063C"/>
    <w:rsid w:val="009230D6"/>
    <w:rsid w:val="009245D3"/>
    <w:rsid w:val="00926BA4"/>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5EA2"/>
    <w:rsid w:val="00957499"/>
    <w:rsid w:val="00960E1E"/>
    <w:rsid w:val="0096173E"/>
    <w:rsid w:val="009659B4"/>
    <w:rsid w:val="00973704"/>
    <w:rsid w:val="009741B3"/>
    <w:rsid w:val="00974435"/>
    <w:rsid w:val="00974561"/>
    <w:rsid w:val="00974A9E"/>
    <w:rsid w:val="00974DFE"/>
    <w:rsid w:val="009777D9"/>
    <w:rsid w:val="00980B94"/>
    <w:rsid w:val="00987885"/>
    <w:rsid w:val="009919E9"/>
    <w:rsid w:val="00991B88"/>
    <w:rsid w:val="0099363B"/>
    <w:rsid w:val="00993A5E"/>
    <w:rsid w:val="00996A19"/>
    <w:rsid w:val="009A4B15"/>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139F"/>
    <w:rsid w:val="009E3297"/>
    <w:rsid w:val="009E3FAF"/>
    <w:rsid w:val="009E5918"/>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B7F"/>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2EDE"/>
    <w:rsid w:val="00A735A4"/>
    <w:rsid w:val="00A7568D"/>
    <w:rsid w:val="00A7671C"/>
    <w:rsid w:val="00A76A06"/>
    <w:rsid w:val="00A773D1"/>
    <w:rsid w:val="00A81C8E"/>
    <w:rsid w:val="00A83072"/>
    <w:rsid w:val="00A8631F"/>
    <w:rsid w:val="00A86608"/>
    <w:rsid w:val="00A8711D"/>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D6897"/>
    <w:rsid w:val="00AE35BE"/>
    <w:rsid w:val="00AE48E1"/>
    <w:rsid w:val="00AE4A60"/>
    <w:rsid w:val="00AE5317"/>
    <w:rsid w:val="00AF0EDC"/>
    <w:rsid w:val="00AF1704"/>
    <w:rsid w:val="00AF1ECF"/>
    <w:rsid w:val="00AF7B13"/>
    <w:rsid w:val="00B11CA1"/>
    <w:rsid w:val="00B140FE"/>
    <w:rsid w:val="00B14171"/>
    <w:rsid w:val="00B16B20"/>
    <w:rsid w:val="00B21A3F"/>
    <w:rsid w:val="00B240CD"/>
    <w:rsid w:val="00B24C97"/>
    <w:rsid w:val="00B258BB"/>
    <w:rsid w:val="00B26D31"/>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80C"/>
    <w:rsid w:val="00BA0F19"/>
    <w:rsid w:val="00BA2940"/>
    <w:rsid w:val="00BA3EC5"/>
    <w:rsid w:val="00BA51D9"/>
    <w:rsid w:val="00BA5C5C"/>
    <w:rsid w:val="00BA7DBF"/>
    <w:rsid w:val="00BB178E"/>
    <w:rsid w:val="00BB3485"/>
    <w:rsid w:val="00BB3F19"/>
    <w:rsid w:val="00BB540D"/>
    <w:rsid w:val="00BB5DFC"/>
    <w:rsid w:val="00BB75C2"/>
    <w:rsid w:val="00BC35AE"/>
    <w:rsid w:val="00BC5C34"/>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07D12"/>
    <w:rsid w:val="00C14862"/>
    <w:rsid w:val="00C14EA2"/>
    <w:rsid w:val="00C2121C"/>
    <w:rsid w:val="00C239FD"/>
    <w:rsid w:val="00C25B28"/>
    <w:rsid w:val="00C268F5"/>
    <w:rsid w:val="00C30498"/>
    <w:rsid w:val="00C316FF"/>
    <w:rsid w:val="00C32538"/>
    <w:rsid w:val="00C328E2"/>
    <w:rsid w:val="00C3433B"/>
    <w:rsid w:val="00C355D1"/>
    <w:rsid w:val="00C3740A"/>
    <w:rsid w:val="00C40A3F"/>
    <w:rsid w:val="00C45668"/>
    <w:rsid w:val="00C50301"/>
    <w:rsid w:val="00C50803"/>
    <w:rsid w:val="00C510E1"/>
    <w:rsid w:val="00C525E6"/>
    <w:rsid w:val="00C52DFD"/>
    <w:rsid w:val="00C53C93"/>
    <w:rsid w:val="00C54268"/>
    <w:rsid w:val="00C55637"/>
    <w:rsid w:val="00C55B73"/>
    <w:rsid w:val="00C55B82"/>
    <w:rsid w:val="00C57208"/>
    <w:rsid w:val="00C60947"/>
    <w:rsid w:val="00C6223C"/>
    <w:rsid w:val="00C65391"/>
    <w:rsid w:val="00C65C5D"/>
    <w:rsid w:val="00C66BA2"/>
    <w:rsid w:val="00C714BA"/>
    <w:rsid w:val="00C727BC"/>
    <w:rsid w:val="00C80E69"/>
    <w:rsid w:val="00C82D1D"/>
    <w:rsid w:val="00C83016"/>
    <w:rsid w:val="00C84536"/>
    <w:rsid w:val="00C870F6"/>
    <w:rsid w:val="00C90E82"/>
    <w:rsid w:val="00C928C1"/>
    <w:rsid w:val="00C92C4C"/>
    <w:rsid w:val="00C92F8B"/>
    <w:rsid w:val="00C939D0"/>
    <w:rsid w:val="00C93F79"/>
    <w:rsid w:val="00C95985"/>
    <w:rsid w:val="00C97143"/>
    <w:rsid w:val="00CA0FAB"/>
    <w:rsid w:val="00CA38F8"/>
    <w:rsid w:val="00CA458C"/>
    <w:rsid w:val="00CA4BFA"/>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19C4"/>
    <w:rsid w:val="00D126CA"/>
    <w:rsid w:val="00D13FC9"/>
    <w:rsid w:val="00D170E4"/>
    <w:rsid w:val="00D206CF"/>
    <w:rsid w:val="00D218B7"/>
    <w:rsid w:val="00D24991"/>
    <w:rsid w:val="00D25E8E"/>
    <w:rsid w:val="00D30ECA"/>
    <w:rsid w:val="00D32BF8"/>
    <w:rsid w:val="00D32D43"/>
    <w:rsid w:val="00D3327C"/>
    <w:rsid w:val="00D37D33"/>
    <w:rsid w:val="00D45021"/>
    <w:rsid w:val="00D45BEE"/>
    <w:rsid w:val="00D50255"/>
    <w:rsid w:val="00D5215D"/>
    <w:rsid w:val="00D52482"/>
    <w:rsid w:val="00D52A1F"/>
    <w:rsid w:val="00D54CB3"/>
    <w:rsid w:val="00D57CFB"/>
    <w:rsid w:val="00D626AE"/>
    <w:rsid w:val="00D64B77"/>
    <w:rsid w:val="00D64FAB"/>
    <w:rsid w:val="00D66520"/>
    <w:rsid w:val="00D66DFA"/>
    <w:rsid w:val="00D6716C"/>
    <w:rsid w:val="00D730E9"/>
    <w:rsid w:val="00D7630F"/>
    <w:rsid w:val="00D83414"/>
    <w:rsid w:val="00D8406E"/>
    <w:rsid w:val="00D84AE9"/>
    <w:rsid w:val="00D8621E"/>
    <w:rsid w:val="00D86F1A"/>
    <w:rsid w:val="00D87C09"/>
    <w:rsid w:val="00D9030E"/>
    <w:rsid w:val="00D9124E"/>
    <w:rsid w:val="00D944A0"/>
    <w:rsid w:val="00DA0F4E"/>
    <w:rsid w:val="00DA17FA"/>
    <w:rsid w:val="00DA21DE"/>
    <w:rsid w:val="00DA269F"/>
    <w:rsid w:val="00DA48E2"/>
    <w:rsid w:val="00DA7D43"/>
    <w:rsid w:val="00DB2410"/>
    <w:rsid w:val="00DB4CA4"/>
    <w:rsid w:val="00DB5EBE"/>
    <w:rsid w:val="00DB6A39"/>
    <w:rsid w:val="00DB6DE6"/>
    <w:rsid w:val="00DC09EE"/>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4EDF"/>
    <w:rsid w:val="00E058A0"/>
    <w:rsid w:val="00E13F3D"/>
    <w:rsid w:val="00E142A8"/>
    <w:rsid w:val="00E16B06"/>
    <w:rsid w:val="00E20304"/>
    <w:rsid w:val="00E21E2A"/>
    <w:rsid w:val="00E224DC"/>
    <w:rsid w:val="00E22520"/>
    <w:rsid w:val="00E243CD"/>
    <w:rsid w:val="00E27A66"/>
    <w:rsid w:val="00E338A1"/>
    <w:rsid w:val="00E34898"/>
    <w:rsid w:val="00E37A72"/>
    <w:rsid w:val="00E425CA"/>
    <w:rsid w:val="00E45023"/>
    <w:rsid w:val="00E47D3B"/>
    <w:rsid w:val="00E54814"/>
    <w:rsid w:val="00E5541E"/>
    <w:rsid w:val="00E57F71"/>
    <w:rsid w:val="00E61B70"/>
    <w:rsid w:val="00E62ADD"/>
    <w:rsid w:val="00E6574A"/>
    <w:rsid w:val="00E663B5"/>
    <w:rsid w:val="00E74652"/>
    <w:rsid w:val="00E76822"/>
    <w:rsid w:val="00E77476"/>
    <w:rsid w:val="00E77BC9"/>
    <w:rsid w:val="00E811F3"/>
    <w:rsid w:val="00E81558"/>
    <w:rsid w:val="00E84A6C"/>
    <w:rsid w:val="00E9195E"/>
    <w:rsid w:val="00E94852"/>
    <w:rsid w:val="00E9770F"/>
    <w:rsid w:val="00EA0704"/>
    <w:rsid w:val="00EA37F9"/>
    <w:rsid w:val="00EB075C"/>
    <w:rsid w:val="00EB09B7"/>
    <w:rsid w:val="00EB1851"/>
    <w:rsid w:val="00EB5664"/>
    <w:rsid w:val="00EB7B7C"/>
    <w:rsid w:val="00EC5AB5"/>
    <w:rsid w:val="00ED203F"/>
    <w:rsid w:val="00ED42F2"/>
    <w:rsid w:val="00ED463B"/>
    <w:rsid w:val="00ED76D7"/>
    <w:rsid w:val="00EE08F7"/>
    <w:rsid w:val="00EE18D1"/>
    <w:rsid w:val="00EE4694"/>
    <w:rsid w:val="00EE56A7"/>
    <w:rsid w:val="00EE76B9"/>
    <w:rsid w:val="00EE7D7C"/>
    <w:rsid w:val="00EF2D1B"/>
    <w:rsid w:val="00EF32A2"/>
    <w:rsid w:val="00EF5B92"/>
    <w:rsid w:val="00EF6990"/>
    <w:rsid w:val="00F05737"/>
    <w:rsid w:val="00F05A3E"/>
    <w:rsid w:val="00F064AE"/>
    <w:rsid w:val="00F121EC"/>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5FF0"/>
    <w:rsid w:val="00F605B7"/>
    <w:rsid w:val="00F627F6"/>
    <w:rsid w:val="00F62FE0"/>
    <w:rsid w:val="00F67994"/>
    <w:rsid w:val="00F70E8A"/>
    <w:rsid w:val="00F7214F"/>
    <w:rsid w:val="00F73CA0"/>
    <w:rsid w:val="00F74650"/>
    <w:rsid w:val="00F763F6"/>
    <w:rsid w:val="00F81F26"/>
    <w:rsid w:val="00F82177"/>
    <w:rsid w:val="00F85652"/>
    <w:rsid w:val="00F94845"/>
    <w:rsid w:val="00F9574E"/>
    <w:rsid w:val="00FA0426"/>
    <w:rsid w:val="00FA1301"/>
    <w:rsid w:val="00FA2FE1"/>
    <w:rsid w:val="00FA450E"/>
    <w:rsid w:val="00FA7946"/>
    <w:rsid w:val="00FA7EA2"/>
    <w:rsid w:val="00FB3556"/>
    <w:rsid w:val="00FB4382"/>
    <w:rsid w:val="00FB4B31"/>
    <w:rsid w:val="00FB6386"/>
    <w:rsid w:val="00FB7F37"/>
    <w:rsid w:val="00FB7FCD"/>
    <w:rsid w:val="00FC049B"/>
    <w:rsid w:val="00FD0F5F"/>
    <w:rsid w:val="00FD45F8"/>
    <w:rsid w:val="00FD63E1"/>
    <w:rsid w:val="00FD73B0"/>
    <w:rsid w:val="00FE298B"/>
    <w:rsid w:val="00FE3AE5"/>
    <w:rsid w:val="00FE5E94"/>
    <w:rsid w:val="00FE60C2"/>
    <w:rsid w:val="00FF2279"/>
    <w:rsid w:val="00FF3315"/>
    <w:rsid w:val="00FF47D5"/>
    <w:rsid w:val="00FF5130"/>
    <w:rsid w:val="00FF5FFA"/>
    <w:rsid w:val="00FF71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styleId="UnresolvedMention">
    <w:name w:val="Unresolved Mention"/>
    <w:basedOn w:val="DefaultParagraphFont"/>
    <w:uiPriority w:val="99"/>
    <w:semiHidden/>
    <w:unhideWhenUsed/>
    <w:rsid w:val="00C503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0D51BB1C-8F83-4B27-910D-940366732347}">
  <ds:schemaRefs>
    <ds:schemaRef ds:uri="http://schemas.openxmlformats.org/officeDocument/2006/bibliography"/>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1056</Words>
  <Characters>6021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cp:revision>
  <cp:lastPrinted>1900-01-01T07:59:08Z</cp:lastPrinted>
  <dcterms:created xsi:type="dcterms:W3CDTF">2025-02-21T12:13:00Z</dcterms:created>
  <dcterms:modified xsi:type="dcterms:W3CDTF">2025-02-21T12:19:00Z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